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C1124"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 xml:space="preserve"> </w:t>
      </w:r>
      <w:r w:rsidR="00835503">
        <w:rPr>
          <w:b/>
          <w:noProof/>
          <w:sz w:val="24"/>
        </w:rPr>
        <w:t>15</w:t>
      </w:r>
      <w:r w:rsidR="00000000">
        <w:rPr>
          <w:b/>
          <w:noProof/>
          <w:sz w:val="24"/>
        </w:rPr>
        <w:fldChar w:fldCharType="end"/>
      </w:r>
      <w:r w:rsidR="00D12959">
        <w:rPr>
          <w:b/>
          <w:noProof/>
          <w:sz w:val="24"/>
        </w:rPr>
        <w:t>5</w:t>
      </w:r>
      <w:r>
        <w:rPr>
          <w:b/>
          <w:i/>
          <w:noProof/>
          <w:sz w:val="28"/>
        </w:rPr>
        <w:tab/>
      </w:r>
      <w:r w:rsidR="00000000">
        <w:fldChar w:fldCharType="begin"/>
      </w:r>
      <w:r w:rsidR="00000000">
        <w:instrText xml:space="preserve"> DOCPROPERTY  Tdoc#  \* MERGEFORMAT </w:instrText>
      </w:r>
      <w:r w:rsidR="00000000">
        <w:fldChar w:fldCharType="separate"/>
      </w:r>
      <w:r w:rsidR="00835503">
        <w:rPr>
          <w:b/>
          <w:i/>
          <w:noProof/>
          <w:sz w:val="28"/>
        </w:rPr>
        <w:t>S2-2</w:t>
      </w:r>
      <w:r w:rsidR="00FF1C7A">
        <w:rPr>
          <w:b/>
          <w:i/>
          <w:noProof/>
          <w:sz w:val="28"/>
        </w:rPr>
        <w:t>3</w:t>
      </w:r>
      <w:r w:rsidR="00835503">
        <w:rPr>
          <w:b/>
          <w:i/>
          <w:noProof/>
          <w:sz w:val="28"/>
        </w:rPr>
        <w:t>0</w:t>
      </w:r>
      <w:r w:rsidR="00000000">
        <w:rPr>
          <w:b/>
          <w:i/>
          <w:noProof/>
          <w:sz w:val="28"/>
        </w:rPr>
        <w:fldChar w:fldCharType="end"/>
      </w:r>
      <w:r w:rsidR="009B4E08">
        <w:rPr>
          <w:b/>
          <w:i/>
          <w:noProof/>
          <w:sz w:val="28"/>
        </w:rPr>
        <w:t>2965</w:t>
      </w:r>
    </w:p>
    <w:p w14:paraId="7CB45193" w14:textId="4EB1166B" w:rsidR="001E41F3" w:rsidRDefault="00000000" w:rsidP="005E2C44">
      <w:pPr>
        <w:pStyle w:val="CRCoverPage"/>
        <w:outlineLvl w:val="0"/>
        <w:rPr>
          <w:b/>
          <w:noProof/>
          <w:sz w:val="24"/>
        </w:rPr>
      </w:pPr>
      <w:fldSimple w:instr=" DOCPROPERTY  Location  \* MERGEFORMAT ">
        <w:r w:rsidR="00D12959">
          <w:rPr>
            <w:b/>
            <w:noProof/>
            <w:sz w:val="24"/>
          </w:rPr>
          <w:t>Athens, Greece</w:t>
        </w:r>
      </w:fldSimple>
      <w:r w:rsidR="001E41F3">
        <w:rPr>
          <w:b/>
          <w:noProof/>
          <w:sz w:val="24"/>
        </w:rPr>
        <w:t xml:space="preserve">, </w:t>
      </w:r>
      <w:fldSimple w:instr=" DOCPROPERTY  StartDate  \* MERGEFORMAT ">
        <w:r w:rsidR="00D12959">
          <w:rPr>
            <w:b/>
            <w:noProof/>
            <w:sz w:val="24"/>
          </w:rPr>
          <w:t>Feb</w:t>
        </w:r>
        <w:r w:rsidR="00835503">
          <w:rPr>
            <w:b/>
            <w:noProof/>
            <w:sz w:val="24"/>
          </w:rPr>
          <w:t xml:space="preserve"> </w:t>
        </w:r>
      </w:fldSimple>
      <w:r w:rsidR="00D12959">
        <w:rPr>
          <w:b/>
          <w:noProof/>
          <w:sz w:val="24"/>
        </w:rPr>
        <w:t>20</w:t>
      </w:r>
      <w:r w:rsidR="00547111">
        <w:rPr>
          <w:b/>
          <w:noProof/>
          <w:sz w:val="24"/>
        </w:rPr>
        <w:t xml:space="preserve"> - </w:t>
      </w:r>
      <w:fldSimple w:instr=" DOCPROPERTY  EndDate  \* MERGEFORMAT ">
        <w:r w:rsidR="00D12959">
          <w:rPr>
            <w:b/>
            <w:noProof/>
            <w:sz w:val="24"/>
          </w:rPr>
          <w:t>Feb</w:t>
        </w:r>
        <w:r w:rsidR="00835503">
          <w:rPr>
            <w:b/>
            <w:noProof/>
            <w:sz w:val="24"/>
          </w:rPr>
          <w:t xml:space="preserve"> 2</w:t>
        </w:r>
        <w:r w:rsidR="00D12959">
          <w:rPr>
            <w:b/>
            <w:noProof/>
            <w:sz w:val="24"/>
          </w:rPr>
          <w:t>4</w:t>
        </w:r>
        <w:r w:rsidR="00835503">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000000" w:rsidP="009B4E08">
            <w:pPr>
              <w:pStyle w:val="CRCoverPage"/>
              <w:spacing w:after="0"/>
              <w:jc w:val="center"/>
              <w:rPr>
                <w:b/>
                <w:noProof/>
                <w:sz w:val="28"/>
              </w:rPr>
            </w:pPr>
            <w:fldSimple w:instr=" DOCPROPERTY  Spec#  \* MERGEFORMAT ">
              <w:r w:rsidR="00C226F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4C919" w:rsidR="001E41F3" w:rsidRPr="00410371" w:rsidRDefault="009B4E08" w:rsidP="009B4E08">
            <w:pPr>
              <w:pStyle w:val="CRCoverPage"/>
              <w:spacing w:after="0"/>
              <w:jc w:val="center"/>
              <w:rPr>
                <w:noProof/>
              </w:rPr>
            </w:pPr>
            <w:r>
              <w:rPr>
                <w:b/>
                <w:noProof/>
                <w:sz w:val="28"/>
              </w:rPr>
              <w:t>4166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000000" w:rsidP="00E13F3D">
            <w:pPr>
              <w:pStyle w:val="CRCoverPage"/>
              <w:spacing w:after="0"/>
              <w:jc w:val="center"/>
              <w:rPr>
                <w:b/>
                <w:noProof/>
              </w:rPr>
            </w:pPr>
            <w:fldSimple w:instr=" DOCPROPERTY  Revision  \* MERGEFORMAT ">
              <w:r w:rsidR="00C226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000000">
            <w:pPr>
              <w:pStyle w:val="CRCoverPage"/>
              <w:spacing w:after="0"/>
              <w:jc w:val="center"/>
              <w:rPr>
                <w:noProof/>
                <w:sz w:val="28"/>
              </w:rPr>
            </w:pPr>
            <w:fldSimple w:instr=" DOCPROPERTY  Version  \* MERGEFORMAT ">
              <w:r w:rsidR="00C226F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E77F4" w:rsidR="001E41F3" w:rsidRDefault="00D12959">
            <w:pPr>
              <w:pStyle w:val="CRCoverPage"/>
              <w:spacing w:after="0"/>
              <w:ind w:left="100"/>
              <w:rPr>
                <w:noProof/>
              </w:rPr>
            </w:pPr>
            <w:r>
              <w:t>Onboarding network selection for localized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BE88" w:rsidR="001E41F3" w:rsidRDefault="00000000">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000000">
            <w:pPr>
              <w:pStyle w:val="CRCoverPage"/>
              <w:spacing w:after="0"/>
              <w:ind w:left="100"/>
              <w:rPr>
                <w:noProof/>
              </w:rPr>
            </w:pPr>
            <w:fldSimple w:instr=" DOCPROPERTY  RelatedWis  \* MERGEFORMAT ">
              <w:r w:rsidR="00C226F2">
                <w:rPr>
                  <w:noProof/>
                </w:rPr>
                <w:t>eNPN</w:t>
              </w:r>
              <w:r w:rsidR="00CB3818">
                <w:rPr>
                  <w:noProof/>
                </w:rPr>
                <w:t>_</w:t>
              </w:r>
              <w:r w:rsidR="00C226F2">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1A1D0" w:rsidR="001E41F3" w:rsidRDefault="00000000">
            <w:pPr>
              <w:pStyle w:val="CRCoverPage"/>
              <w:spacing w:after="0"/>
              <w:ind w:left="100"/>
              <w:rPr>
                <w:noProof/>
              </w:rPr>
            </w:pPr>
            <w:fldSimple w:instr=" DOCPROPERTY  ResDate  \* MERGEFORMAT ">
              <w:r w:rsidR="00835503">
                <w:rPr>
                  <w:noProof/>
                </w:rPr>
                <w:t>2023-0</w:t>
              </w:r>
              <w:r w:rsidR="00D12959">
                <w:rPr>
                  <w:noProof/>
                </w:rPr>
                <w:t>2</w:t>
              </w:r>
              <w:r w:rsidR="00835503">
                <w:rPr>
                  <w:noProof/>
                </w:rPr>
                <w:t>-</w:t>
              </w:r>
              <w:r w:rsidR="00D12959">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000000" w:rsidP="00D24991">
            <w:pPr>
              <w:pStyle w:val="CRCoverPage"/>
              <w:spacing w:after="0"/>
              <w:ind w:left="100" w:right="-609"/>
              <w:rPr>
                <w:b/>
                <w:noProof/>
              </w:rPr>
            </w:pPr>
            <w:fldSimple w:instr=" DOCPROPERTY  Cat  \* MERGEFORMAT ">
              <w:r w:rsidR="00C226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4FE44" w:rsidR="001E41F3" w:rsidRDefault="00D12959">
            <w:pPr>
              <w:pStyle w:val="CRCoverPage"/>
              <w:spacing w:after="0"/>
              <w:ind w:left="100"/>
              <w:rPr>
                <w:noProof/>
              </w:rPr>
            </w:pPr>
            <w:r>
              <w:rPr>
                <w:noProof/>
              </w:rPr>
              <w:t>It is not specified or concluded how a UE select onboarding SNPN for accessing localized services. The UE should not access any SNPN that supports onboarding which may not provide the correct provisioning information (e.g. PVS address). The onboarding SNPN should be limited to those SNPNs that can provide localized service</w:t>
            </w:r>
            <w:r w:rsidR="006548AB">
              <w:rPr>
                <w:noProof/>
              </w:rPr>
              <w:t>, i.e., those configured in the UE’s Credential Holder controlled list of preferred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2DFA" w:rsidR="001E41F3" w:rsidRDefault="00533F4A">
            <w:pPr>
              <w:pStyle w:val="CRCoverPage"/>
              <w:spacing w:after="0"/>
              <w:ind w:left="100"/>
              <w:rPr>
                <w:noProof/>
              </w:rPr>
            </w:pPr>
            <w:r>
              <w:rPr>
                <w:noProof/>
              </w:rPr>
              <w:t>.</w:t>
            </w:r>
            <w:r w:rsidR="006548AB">
              <w:rPr>
                <w:noProof/>
              </w:rPr>
              <w:t>For UEs that has enabled localized service access, the onboarding SNPN is selected from those configured in the UE’s Credential Holder controlled list of preferred SNPN (with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876E" w:rsidR="001E41F3" w:rsidRDefault="00533F4A">
            <w:pPr>
              <w:pStyle w:val="CRCoverPage"/>
              <w:spacing w:after="0"/>
              <w:ind w:left="100"/>
              <w:rPr>
                <w:noProof/>
              </w:rPr>
            </w:pPr>
            <w:r>
              <w:rPr>
                <w:noProof/>
              </w:rPr>
              <w:t>.</w:t>
            </w:r>
            <w:r w:rsidR="006548AB">
              <w:rPr>
                <w:noProof/>
              </w:rPr>
              <w:t>The UE may select a onboarding SNPN that can’t provide correct provisioning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15257" w:rsidR="001E41F3" w:rsidRDefault="00533F4A">
            <w:pPr>
              <w:pStyle w:val="CRCoverPage"/>
              <w:spacing w:after="0"/>
              <w:ind w:left="100"/>
              <w:rPr>
                <w:noProof/>
              </w:rPr>
            </w:pPr>
            <w:r>
              <w:rPr>
                <w:noProof/>
              </w:rPr>
              <w:t>5.30.</w:t>
            </w:r>
            <w:r w:rsidR="006548AB">
              <w:rPr>
                <w:noProof/>
              </w:rPr>
              <w:t>2.10.2.5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22D6B10" w14:textId="77777777" w:rsidR="00D12959" w:rsidRPr="001B7C50" w:rsidRDefault="00D12959" w:rsidP="00D12959">
      <w:pPr>
        <w:pStyle w:val="H6"/>
      </w:pPr>
      <w:r w:rsidRPr="001B7C50">
        <w:t>5.30.2.10.2.5</w:t>
      </w:r>
      <w:r w:rsidRPr="001B7C50">
        <w:tab/>
        <w:t>Network selection</w:t>
      </w:r>
    </w:p>
    <w:p w14:paraId="1371076D" w14:textId="77777777" w:rsidR="00D12959" w:rsidRPr="001B7C50" w:rsidRDefault="00D12959" w:rsidP="00D12959">
      <w:r w:rsidRPr="001B7C50">
        <w:t>This clause applies only when the UE is in SNPN access mode.</w:t>
      </w:r>
    </w:p>
    <w:p w14:paraId="7236A66E" w14:textId="77777777" w:rsidR="00D12959" w:rsidRPr="001B7C50" w:rsidRDefault="00D12959" w:rsidP="00D12959">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w:t>
      </w:r>
      <w:r>
        <w:t> </w:t>
      </w:r>
      <w:r w:rsidRPr="001B7C50">
        <w:t>23.502</w:t>
      </w:r>
      <w:r>
        <w:t> </w:t>
      </w:r>
      <w:r w:rsidRPr="001B7C50">
        <w:t>[3].</w:t>
      </w:r>
    </w:p>
    <w:p w14:paraId="359BAEE4" w14:textId="77777777" w:rsidR="00D12959" w:rsidRPr="001B7C50" w:rsidRDefault="00D12959" w:rsidP="00D12959">
      <w:pPr>
        <w:pStyle w:val="NO"/>
      </w:pPr>
      <w:r w:rsidRPr="001B7C50">
        <w:t>NOTE:</w:t>
      </w:r>
      <w:r w:rsidRPr="001B7C50">
        <w:tab/>
        <w:t>The trigger for the UE to initiate the UE Onboarding procedure is UE implementation dependent (e.g. the trigger can be a power-on event in the UE, or an input by the user).</w:t>
      </w:r>
    </w:p>
    <w:p w14:paraId="30912E15" w14:textId="7EAA6CC3" w:rsidR="00D12959" w:rsidRDefault="00D12959" w:rsidP="00D12959">
      <w:pPr>
        <w:rPr>
          <w:ins w:id="1" w:author="InterDigital" w:date="2023-02-07T22:10:00Z"/>
        </w:rPr>
      </w:pPr>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w:t>
      </w:r>
      <w:r>
        <w:t> </w:t>
      </w:r>
      <w:r w:rsidRPr="001B7C50">
        <w:t>23.122</w:t>
      </w:r>
      <w:r>
        <w:t> </w:t>
      </w:r>
      <w:r w:rsidRPr="001B7C50">
        <w:t>[17].</w:t>
      </w:r>
    </w:p>
    <w:p w14:paraId="6B1B6980" w14:textId="74889C30" w:rsidR="00D12959" w:rsidRPr="001B7C50" w:rsidRDefault="00D12959" w:rsidP="00D12959">
      <w:ins w:id="2" w:author="InterDigital" w:date="2023-02-07T22:12:00Z">
        <w:r>
          <w:rPr>
            <w:rFonts w:hint="eastAsia"/>
            <w:lang w:eastAsia="zh-TW"/>
          </w:rPr>
          <w:t>I</w:t>
        </w:r>
        <w:r>
          <w:rPr>
            <w:lang w:eastAsia="zh-TW"/>
          </w:rPr>
          <w:t xml:space="preserve">f the UE supports accessing an SNPN </w:t>
        </w:r>
        <w:r w:rsidRPr="00F248BA">
          <w:rPr>
            <w:lang w:eastAsia="zh-TW"/>
          </w:rPr>
          <w:t xml:space="preserve">providing access </w:t>
        </w:r>
        <w:r>
          <w:rPr>
            <w:lang w:eastAsia="zh-TW"/>
          </w:rPr>
          <w:t xml:space="preserve">for Localized services and </w:t>
        </w:r>
        <w:r w:rsidRPr="00762314">
          <w:rPr>
            <w:lang w:eastAsia="zh-TW"/>
          </w:rPr>
          <w:t>the end user enables to access Localized services,</w:t>
        </w:r>
        <w:r>
          <w:rPr>
            <w:lang w:eastAsia="zh-TW"/>
          </w:rPr>
          <w:t xml:space="preserve"> for automatic or manual selection, the UE </w:t>
        </w:r>
      </w:ins>
      <w:ins w:id="3" w:author="InterDigital" w:date="2023-02-07T22:13:00Z">
        <w:r>
          <w:rPr>
            <w:lang w:eastAsia="zh-TW"/>
          </w:rPr>
          <w:t xml:space="preserve">shall select and attempt to register to an ON-SNPN that is also present </w:t>
        </w:r>
      </w:ins>
      <w:ins w:id="4" w:author="InterDigital" w:date="2023-02-07T22:14:00Z">
        <w:r>
          <w:rPr>
            <w:lang w:eastAsia="zh-TW"/>
          </w:rPr>
          <w:t xml:space="preserve">and associated with </w:t>
        </w:r>
        <w:proofErr w:type="spellStart"/>
        <w:r>
          <w:rPr>
            <w:lang w:eastAsia="zh-TW"/>
          </w:rPr>
          <w:t>vailidty</w:t>
        </w:r>
        <w:proofErr w:type="spellEnd"/>
        <w:r>
          <w:rPr>
            <w:lang w:eastAsia="zh-TW"/>
          </w:rPr>
          <w:t xml:space="preserve"> information in the </w:t>
        </w:r>
        <w:proofErr w:type="spellStart"/>
        <w:r>
          <w:rPr>
            <w:lang w:eastAsia="zh-TW"/>
          </w:rPr>
          <w:t>the</w:t>
        </w:r>
        <w:proofErr w:type="spellEnd"/>
        <w:r>
          <w:rPr>
            <w:lang w:eastAsia="zh-TW"/>
          </w:rPr>
          <w:t xml:space="preserve"> Credentials Holder controlled prioritized list of preferred SNPNs</w:t>
        </w:r>
        <w:r>
          <w:rPr>
            <w:lang w:eastAsia="zh-TW"/>
          </w:rPr>
          <w:t>.</w:t>
        </w:r>
      </w:ins>
    </w:p>
    <w:p w14:paraId="29A37B10" w14:textId="77777777" w:rsidR="00C226F2" w:rsidRPr="001B7C50" w:rsidRDefault="00C226F2" w:rsidP="00C226F2">
      <w:pPr>
        <w:pStyle w:val="NO"/>
      </w:pP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9D9E" w14:textId="77777777" w:rsidR="00370DDF" w:rsidRDefault="00370DDF">
      <w:r>
        <w:separator/>
      </w:r>
    </w:p>
  </w:endnote>
  <w:endnote w:type="continuationSeparator" w:id="0">
    <w:p w14:paraId="72DD2F11" w14:textId="77777777" w:rsidR="00370DDF" w:rsidRDefault="0037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54CBA" w14:textId="77777777" w:rsidR="00370DDF" w:rsidRDefault="00370DDF">
      <w:r>
        <w:separator/>
      </w:r>
    </w:p>
  </w:footnote>
  <w:footnote w:type="continuationSeparator" w:id="0">
    <w:p w14:paraId="5140F9AE" w14:textId="77777777" w:rsidR="00370DDF" w:rsidRDefault="0037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0DDF"/>
    <w:rsid w:val="00374DD4"/>
    <w:rsid w:val="003C02C7"/>
    <w:rsid w:val="003E1A36"/>
    <w:rsid w:val="00410371"/>
    <w:rsid w:val="004242F1"/>
    <w:rsid w:val="004B75B7"/>
    <w:rsid w:val="005141D9"/>
    <w:rsid w:val="0051580D"/>
    <w:rsid w:val="00533F4A"/>
    <w:rsid w:val="00547111"/>
    <w:rsid w:val="00592D74"/>
    <w:rsid w:val="005E2C44"/>
    <w:rsid w:val="00621188"/>
    <w:rsid w:val="006257ED"/>
    <w:rsid w:val="00653DE4"/>
    <w:rsid w:val="006548AB"/>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B4E08"/>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66BA2"/>
    <w:rsid w:val="00C870F6"/>
    <w:rsid w:val="00C95985"/>
    <w:rsid w:val="00CA05C9"/>
    <w:rsid w:val="00CB31FD"/>
    <w:rsid w:val="00CB3818"/>
    <w:rsid w:val="00CC5026"/>
    <w:rsid w:val="00CC68D0"/>
    <w:rsid w:val="00CF2D11"/>
    <w:rsid w:val="00D03F9A"/>
    <w:rsid w:val="00D06D51"/>
    <w:rsid w:val="00D12959"/>
    <w:rsid w:val="00D24991"/>
    <w:rsid w:val="00D37782"/>
    <w:rsid w:val="00D50255"/>
    <w:rsid w:val="00D66520"/>
    <w:rsid w:val="00D84AE9"/>
    <w:rsid w:val="00DE34CF"/>
    <w:rsid w:val="00E13F3D"/>
    <w:rsid w:val="00E34898"/>
    <w:rsid w:val="00EB09B7"/>
    <w:rsid w:val="00EE7D7C"/>
    <w:rsid w:val="00F25D98"/>
    <w:rsid w:val="00F300FB"/>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Heading4Char">
    <w:name w:val="Heading 4 Char"/>
    <w:link w:val="Heading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Revision">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CD04A-A11E-4D7F-8115-4B9CE6E5B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2</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InterDigital_Rev2</cp:lastModifiedBy>
  <cp:revision>8</cp:revision>
  <cp:lastPrinted>1900-01-01T05:00:00Z</cp:lastPrinted>
  <dcterms:created xsi:type="dcterms:W3CDTF">2022-12-27T20:16:00Z</dcterms:created>
  <dcterms:modified xsi:type="dcterms:W3CDTF">2023-02-10T14:51:00Z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